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34851">
        <w:rPr>
          <w:b/>
          <w:noProof/>
          <w:sz w:val="24"/>
        </w:rPr>
        <w:t>19</w:t>
      </w:r>
      <w:r w:rsidR="00390748">
        <w:rPr>
          <w:rFonts w:hint="eastAsia"/>
          <w:b/>
          <w:noProof/>
          <w:sz w:val="24"/>
          <w:lang w:eastAsia="zh-CN"/>
        </w:rPr>
        <w:t>3751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  <w:t xml:space="preserve">   was C4-193300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3360" w:rsidP="008D51C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8D51C2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1EE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0213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50D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53360" w:rsidP="000B604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0B604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B604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51C2" w:rsidP="0084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OpenAPI Correction</w:t>
            </w:r>
            <w:r w:rsidR="00366D0A">
              <w:rPr>
                <w:rFonts w:hint="eastAsia"/>
                <w:noProof/>
                <w:lang w:eastAsia="zh-CN"/>
              </w:rPr>
              <w:t xml:space="preserve"> on Location Header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78F7" w:rsidP="00615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</w:t>
            </w:r>
            <w:r w:rsidR="00615C91">
              <w:rPr>
                <w:rFonts w:hint="eastAsia"/>
                <w:noProof/>
                <w:lang w:eastAsia="zh-CN"/>
              </w:rPr>
              <w:t>_</w:t>
            </w:r>
            <w:r>
              <w:rPr>
                <w:rFonts w:hint="eastAsia"/>
                <w:noProof/>
                <w:lang w:eastAsia="zh-CN"/>
              </w:rPr>
              <w:t>Ph1</w:t>
            </w:r>
            <w:r w:rsidR="008762B2">
              <w:rPr>
                <w:rFonts w:hint="eastAsia"/>
                <w:noProof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178F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45DA3" w:rsidRDefault="00C53360" w:rsidP="008178F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8178F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13D8" w:rsidRPr="0046307B" w:rsidRDefault="00177143" w:rsidP="00324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exists in OpenAPI file and needs to be fixed.</w:t>
            </w:r>
            <w:r w:rsidR="008E28D6">
              <w:rPr>
                <w:noProof/>
                <w:lang w:eastAsia="zh-CN"/>
              </w:rPr>
              <w:t xml:space="preserve"> The segement </w:t>
            </w:r>
            <w:r w:rsidR="008E28D6" w:rsidRPr="00D93928">
              <w:t>"</w:t>
            </w:r>
            <w:proofErr w:type="spellStart"/>
            <w:r w:rsidR="008E28D6">
              <w:rPr>
                <w:rFonts w:hint="eastAsia"/>
                <w:lang w:eastAsia="zh-CN"/>
              </w:rPr>
              <w:t>ue</w:t>
            </w:r>
            <w:proofErr w:type="spellEnd"/>
            <w:r w:rsidR="008E28D6">
              <w:rPr>
                <w:rFonts w:hint="eastAsia"/>
                <w:lang w:eastAsia="zh-CN"/>
              </w:rPr>
              <w:t>-contexts/</w:t>
            </w:r>
            <w:r w:rsidR="008E28D6" w:rsidRPr="00D93928">
              <w:t>"</w:t>
            </w:r>
            <w:r w:rsidR="008E28D6">
              <w:rPr>
                <w:noProof/>
                <w:lang w:eastAsia="zh-CN"/>
              </w:rPr>
              <w:t xml:space="preserve"> is missing from the description of Location header in 201 response to resource </w:t>
            </w:r>
            <w:r w:rsidR="00291CC7" w:rsidRPr="00291CC7">
              <w:rPr>
                <w:noProof/>
                <w:lang w:eastAsia="zh-CN"/>
              </w:rPr>
              <w:t>"</w:t>
            </w:r>
            <w:r w:rsidR="008E28D6">
              <w:t>/</w:t>
            </w:r>
            <w:proofErr w:type="spellStart"/>
            <w:r w:rsidR="008E28D6">
              <w:t>ue</w:t>
            </w:r>
            <w:proofErr w:type="spellEnd"/>
            <w:r w:rsidR="008E28D6">
              <w:t>-contexts</w:t>
            </w:r>
            <w:proofErr w:type="gramStart"/>
            <w:r w:rsidR="008E28D6">
              <w:t>/{</w:t>
            </w:r>
            <w:proofErr w:type="spellStart"/>
            <w:proofErr w:type="gramEnd"/>
            <w:r w:rsidR="008E28D6">
              <w:t>ueContextId</w:t>
            </w:r>
            <w:proofErr w:type="spellEnd"/>
            <w:r w:rsidR="008E28D6">
              <w:t>}/n1-n2-messages/subscriptions</w:t>
            </w:r>
            <w:r w:rsidR="00291CC7" w:rsidRPr="00291CC7">
              <w:rPr>
                <w:noProof/>
                <w:lang w:eastAsia="zh-CN"/>
              </w:rPr>
              <w:t>"</w:t>
            </w:r>
            <w:r w:rsidR="008E28D6">
              <w:rPr>
                <w:noProof/>
                <w:lang w:eastAsia="zh-CN"/>
              </w:rPr>
              <w:t xml:space="preserve">. This </w:t>
            </w:r>
            <w:r w:rsidR="00324F9A">
              <w:rPr>
                <w:noProof/>
                <w:lang w:eastAsia="zh-CN"/>
              </w:rPr>
              <w:t>may cause misleading to coding engineer</w:t>
            </w:r>
            <w:r w:rsidR="00A11695">
              <w:rPr>
                <w:rFonts w:hint="eastAsia"/>
                <w:noProof/>
                <w:lang w:eastAsia="zh-CN"/>
              </w:rPr>
              <w:t>s</w:t>
            </w:r>
            <w:r w:rsidR="00324F9A">
              <w:rPr>
                <w:noProof/>
                <w:lang w:eastAsia="zh-CN"/>
              </w:rPr>
              <w:t xml:space="preserve"> when they read the OpenAPI file.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250D" w:rsidRDefault="004E4509" w:rsidP="006A6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>
              <w:rPr>
                <w:noProof/>
                <w:lang w:eastAsia="zh-CN"/>
              </w:rPr>
              <w:t xml:space="preserve">the OpenAPI to fix </w:t>
            </w:r>
            <w:r>
              <w:rPr>
                <w:rFonts w:hint="eastAsia"/>
                <w:noProof/>
                <w:lang w:eastAsia="zh-CN"/>
              </w:rPr>
              <w:t xml:space="preserve">the error </w:t>
            </w:r>
            <w:r w:rsidR="006A6B4C">
              <w:rPr>
                <w:rFonts w:hint="eastAsia"/>
                <w:noProof/>
                <w:lang w:eastAsia="zh-CN"/>
              </w:rPr>
              <w:t>in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Location header </w:t>
            </w:r>
            <w:r w:rsidR="006A6B4C"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resource </w:t>
            </w:r>
            <w:r w:rsidRPr="00291CC7">
              <w:rPr>
                <w:noProof/>
                <w:lang w:eastAsia="zh-CN"/>
              </w:rPr>
              <w:t>"</w:t>
            </w:r>
            <w:r>
              <w:t>/</w:t>
            </w:r>
            <w:proofErr w:type="spellStart"/>
            <w:r>
              <w:t>ue</w:t>
            </w:r>
            <w:proofErr w:type="spellEnd"/>
            <w:r>
              <w:t>-contexts</w:t>
            </w:r>
            <w:proofErr w:type="gramStart"/>
            <w:r>
              <w:t>/{</w:t>
            </w:r>
            <w:proofErr w:type="spellStart"/>
            <w:proofErr w:type="gramEnd"/>
            <w:r>
              <w:t>ueContextId</w:t>
            </w:r>
            <w:proofErr w:type="spellEnd"/>
            <w:r>
              <w:t>}/n1-n2-messages/subscriptions</w:t>
            </w:r>
            <w:r w:rsidRPr="00291CC7"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26B" w:rsidP="00EE19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</w:t>
            </w:r>
            <w:r w:rsidR="00770BE9">
              <w:rPr>
                <w:rFonts w:hint="eastAsia"/>
                <w:noProof/>
                <w:lang w:eastAsia="zh-CN"/>
              </w:rPr>
              <w:t>rror remains in OpenAPI file</w:t>
            </w:r>
            <w:r>
              <w:rPr>
                <w:noProof/>
                <w:lang w:eastAsia="zh-CN"/>
              </w:rPr>
              <w:t xml:space="preserve"> may cause misleading to coding engineer</w:t>
            </w:r>
            <w:r w:rsidR="00A11695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when the</w:t>
            </w:r>
            <w:r w:rsidR="003A5F92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 xml:space="preserve"> read the OpenAPI file</w:t>
            </w:r>
            <w:r w:rsidR="00770BE9">
              <w:rPr>
                <w:rFonts w:hint="eastAsia"/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B16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0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536B" w:rsidP="003D44F7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>This CR introduce</w:t>
            </w:r>
            <w:r w:rsidR="003D44F7">
              <w:rPr>
                <w:rFonts w:hint="eastAsia"/>
                <w:bCs/>
                <w:lang w:eastAsia="zh-CN"/>
              </w:rPr>
              <w:t>s</w:t>
            </w:r>
            <w:r w:rsidR="00703D03">
              <w:rPr>
                <w:rFonts w:hint="eastAsia"/>
                <w:bCs/>
                <w:lang w:eastAsia="zh-CN"/>
              </w:rPr>
              <w:t xml:space="preserve"> </w:t>
            </w:r>
            <w:r w:rsidR="003D44F7">
              <w:rPr>
                <w:rFonts w:hint="eastAsia"/>
                <w:bCs/>
                <w:lang w:eastAsia="zh-CN"/>
              </w:rPr>
              <w:t>backward compatible changes</w:t>
            </w:r>
            <w:r w:rsidR="00703D03">
              <w:rPr>
                <w:rFonts w:hint="eastAsia"/>
                <w:bCs/>
                <w:lang w:eastAsia="zh-CN"/>
              </w:rPr>
              <w:t xml:space="preserve"> to</w:t>
            </w:r>
            <w:r w:rsidRPr="00930CC2">
              <w:rPr>
                <w:bCs/>
              </w:rPr>
              <w:t xml:space="preserve">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3D44F7">
              <w:rPr>
                <w:rFonts w:hint="eastAsia"/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3D44F7">
              <w:rPr>
                <w:rFonts w:hint="eastAsia"/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D44F7">
              <w:rPr>
                <w:rFonts w:hint="eastAsia"/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907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:rsidR="00390748" w:rsidRDefault="00433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coversheet to provide clear description of reason for change, consequences if not approved.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D51C2" w:rsidRDefault="008D51C2" w:rsidP="008D51C2">
      <w:pPr>
        <w:pStyle w:val="2"/>
      </w:pPr>
      <w:bookmarkStart w:id="3" w:name="_Toc11343014"/>
      <w:bookmarkStart w:id="4" w:name="_Toc11338580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3"/>
    </w:p>
    <w:p w:rsidR="00665549" w:rsidRDefault="00665549" w:rsidP="00116904">
      <w:pPr>
        <w:pStyle w:val="PL"/>
      </w:pPr>
    </w:p>
    <w:p w:rsidR="008D51C2" w:rsidRPr="00116904" w:rsidRDefault="00116904" w:rsidP="00665549">
      <w:pPr>
        <w:rPr>
          <w:color w:val="FF0000"/>
          <w:lang w:eastAsia="zh-CN"/>
        </w:rPr>
      </w:pPr>
      <w:r w:rsidRPr="00116904">
        <w:rPr>
          <w:rFonts w:hint="eastAsia"/>
          <w:color w:val="FF0000"/>
          <w:lang w:eastAsia="zh-CN"/>
        </w:rPr>
        <w:t>********TEXT SKIPPED********</w:t>
      </w:r>
    </w:p>
    <w:p w:rsidR="00116904" w:rsidRDefault="00116904" w:rsidP="00116904">
      <w:pPr>
        <w:pStyle w:val="PL"/>
      </w:pPr>
      <w:r>
        <w:t xml:space="preserve">  /ue-contexts/{ueContextId}/n1-n2-messages/subscriptions:</w:t>
      </w:r>
    </w:p>
    <w:p w:rsidR="00116904" w:rsidRDefault="00116904" w:rsidP="00116904">
      <w:pPr>
        <w:pStyle w:val="PL"/>
      </w:pPr>
      <w:r>
        <w:t xml:space="preserve">    post:</w:t>
      </w:r>
    </w:p>
    <w:p w:rsidR="00116904" w:rsidRDefault="00116904" w:rsidP="00116904">
      <w:pPr>
        <w:pStyle w:val="PL"/>
      </w:pPr>
      <w:r>
        <w:t xml:space="preserve">      summary: Namf_Communication N1N2 Message Subscribe (UE Specific) service Operation</w:t>
      </w:r>
    </w:p>
    <w:p w:rsidR="00116904" w:rsidRDefault="00116904" w:rsidP="00116904">
      <w:pPr>
        <w:pStyle w:val="PL"/>
      </w:pPr>
      <w:r>
        <w:t xml:space="preserve">      tags:</w:t>
      </w:r>
    </w:p>
    <w:p w:rsidR="00116904" w:rsidRDefault="00116904" w:rsidP="00116904">
      <w:pPr>
        <w:pStyle w:val="PL"/>
      </w:pPr>
      <w:r>
        <w:t xml:space="preserve">        - N1N2 Subscriptions Collection for Individual UE Contexts (Document)</w:t>
      </w:r>
    </w:p>
    <w:p w:rsidR="00116904" w:rsidRDefault="00116904" w:rsidP="00116904">
      <w:pPr>
        <w:pStyle w:val="PL"/>
      </w:pPr>
      <w:r>
        <w:t xml:space="preserve">      operationId: N1N2MessageSubscribe</w:t>
      </w:r>
    </w:p>
    <w:p w:rsidR="00116904" w:rsidRDefault="00116904" w:rsidP="00116904">
      <w:pPr>
        <w:pStyle w:val="PL"/>
      </w:pPr>
      <w:r>
        <w:t xml:space="preserve">      parameters:</w:t>
      </w:r>
    </w:p>
    <w:p w:rsidR="00116904" w:rsidRDefault="00116904" w:rsidP="00116904">
      <w:pPr>
        <w:pStyle w:val="PL"/>
      </w:pPr>
      <w:r>
        <w:t xml:space="preserve">        - name: ueContextId</w:t>
      </w:r>
    </w:p>
    <w:p w:rsidR="00116904" w:rsidRDefault="00116904" w:rsidP="00116904">
      <w:pPr>
        <w:pStyle w:val="PL"/>
      </w:pPr>
      <w:r>
        <w:t xml:space="preserve">          in: path</w:t>
      </w:r>
    </w:p>
    <w:p w:rsidR="00116904" w:rsidRDefault="00116904" w:rsidP="00116904">
      <w:pPr>
        <w:pStyle w:val="PL"/>
      </w:pPr>
      <w:r>
        <w:t xml:space="preserve">          description: UE Context Identifier</w:t>
      </w:r>
    </w:p>
    <w:p w:rsidR="00116904" w:rsidRDefault="00116904" w:rsidP="00116904">
      <w:pPr>
        <w:pStyle w:val="PL"/>
      </w:pPr>
      <w:r>
        <w:t xml:space="preserve">          required: true</w:t>
      </w:r>
    </w:p>
    <w:p w:rsidR="00116904" w:rsidRDefault="00116904" w:rsidP="00116904">
      <w:pPr>
        <w:pStyle w:val="PL"/>
      </w:pPr>
      <w:r>
        <w:t xml:space="preserve">          schema:</w:t>
      </w:r>
    </w:p>
    <w:p w:rsidR="00116904" w:rsidRDefault="00116904" w:rsidP="00116904">
      <w:pPr>
        <w:pStyle w:val="PL"/>
      </w:pPr>
      <w:r>
        <w:t xml:space="preserve">            type: string</w:t>
      </w:r>
    </w:p>
    <w:p w:rsidR="00116904" w:rsidRPr="00C434F7" w:rsidRDefault="00116904" w:rsidP="00116904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:rsidR="00116904" w:rsidRDefault="00116904" w:rsidP="00116904">
      <w:pPr>
        <w:pStyle w:val="PL"/>
      </w:pPr>
      <w:r>
        <w:t xml:space="preserve">      requestBody:</w:t>
      </w:r>
    </w:p>
    <w:p w:rsidR="00116904" w:rsidRDefault="00116904" w:rsidP="00116904">
      <w:pPr>
        <w:pStyle w:val="PL"/>
      </w:pPr>
      <w:r>
        <w:t xml:space="preserve">        content:</w:t>
      </w:r>
    </w:p>
    <w:p w:rsidR="00116904" w:rsidRDefault="00116904" w:rsidP="00116904">
      <w:pPr>
        <w:pStyle w:val="PL"/>
      </w:pPr>
      <w:r>
        <w:t xml:space="preserve">          application/json:</w:t>
      </w:r>
    </w:p>
    <w:p w:rsidR="00116904" w:rsidRDefault="00116904" w:rsidP="00116904">
      <w:pPr>
        <w:pStyle w:val="PL"/>
      </w:pPr>
      <w:r>
        <w:t xml:space="preserve">            schema:</w:t>
      </w:r>
    </w:p>
    <w:p w:rsidR="00116904" w:rsidRDefault="00116904" w:rsidP="00116904">
      <w:pPr>
        <w:pStyle w:val="PL"/>
      </w:pPr>
      <w:r>
        <w:t xml:space="preserve">              $ref: '#/components/schemas/UeN1N2InfoSubscriptionCreateData'</w:t>
      </w:r>
    </w:p>
    <w:p w:rsidR="00116904" w:rsidRDefault="00116904" w:rsidP="00116904">
      <w:pPr>
        <w:pStyle w:val="PL"/>
      </w:pPr>
      <w:r>
        <w:t xml:space="preserve">        required: true</w:t>
      </w:r>
    </w:p>
    <w:p w:rsidR="00116904" w:rsidRDefault="00116904" w:rsidP="00116904">
      <w:pPr>
        <w:pStyle w:val="PL"/>
      </w:pPr>
      <w:r>
        <w:t xml:space="preserve">      responses:</w:t>
      </w:r>
    </w:p>
    <w:p w:rsidR="00116904" w:rsidRDefault="00116904" w:rsidP="00116904">
      <w:pPr>
        <w:pStyle w:val="PL"/>
      </w:pPr>
      <w:r>
        <w:t xml:space="preserve">        '201':</w:t>
      </w:r>
    </w:p>
    <w:p w:rsidR="00116904" w:rsidRDefault="00116904" w:rsidP="00116904">
      <w:pPr>
        <w:pStyle w:val="PL"/>
      </w:pPr>
      <w:r>
        <w:t xml:space="preserve">          description: N1N2 Message Subscription successfully created.</w:t>
      </w:r>
    </w:p>
    <w:p w:rsidR="00116904" w:rsidRDefault="00116904" w:rsidP="00116904">
      <w:pPr>
        <w:pStyle w:val="PL"/>
      </w:pPr>
      <w:r>
        <w:t xml:space="preserve">          headers:</w:t>
      </w:r>
    </w:p>
    <w:p w:rsidR="00116904" w:rsidRDefault="00116904" w:rsidP="00116904">
      <w:pPr>
        <w:pStyle w:val="PL"/>
      </w:pPr>
      <w:r>
        <w:t xml:space="preserve">            Location:</w:t>
      </w:r>
    </w:p>
    <w:p w:rsidR="00116904" w:rsidRDefault="00116904" w:rsidP="00116904">
      <w:pPr>
        <w:pStyle w:val="PL"/>
      </w:pPr>
      <w:r>
        <w:t xml:space="preserve">              description: 'Contains the URI of the newly created resource, according to the structure: </w:t>
      </w:r>
      <w:r w:rsidRPr="009847B0">
        <w:t>{apiRoot}/namf-comm</w:t>
      </w:r>
      <w:r>
        <w:t>/&lt;apiVersion&gt;</w:t>
      </w:r>
      <w:r w:rsidRPr="009847B0">
        <w:t>/</w:t>
      </w:r>
      <w:ins w:id="5" w:author="Zhijun" w:date="2019-08-13T09:48:00Z">
        <w:r w:rsidR="008D31FE">
          <w:rPr>
            <w:rFonts w:hint="eastAsia"/>
            <w:lang w:eastAsia="zh-CN"/>
          </w:rPr>
          <w:t>ue-contexts/</w:t>
        </w:r>
      </w:ins>
      <w:r w:rsidRPr="009847B0">
        <w:t>{ueContextId}/n1-n2-messages/subscriptions/{subscriptionId}</w:t>
      </w:r>
      <w:r>
        <w:t>'</w:t>
      </w:r>
    </w:p>
    <w:p w:rsidR="00116904" w:rsidRDefault="00116904" w:rsidP="00116904">
      <w:pPr>
        <w:pStyle w:val="PL"/>
      </w:pPr>
      <w:r>
        <w:t xml:space="preserve">              required: true</w:t>
      </w:r>
    </w:p>
    <w:p w:rsidR="00116904" w:rsidRDefault="00116904" w:rsidP="00116904">
      <w:pPr>
        <w:pStyle w:val="PL"/>
      </w:pPr>
      <w:r>
        <w:t xml:space="preserve">              schema:</w:t>
      </w:r>
    </w:p>
    <w:p w:rsidR="00116904" w:rsidRPr="00630AB6" w:rsidRDefault="00116904" w:rsidP="00116904">
      <w:pPr>
        <w:pStyle w:val="PL"/>
      </w:pPr>
      <w:r>
        <w:t xml:space="preserve">                type: string</w:t>
      </w:r>
    </w:p>
    <w:p w:rsidR="00116904" w:rsidRDefault="00116904" w:rsidP="00116904">
      <w:pPr>
        <w:pStyle w:val="PL"/>
      </w:pPr>
      <w:r>
        <w:t xml:space="preserve">          content:</w:t>
      </w:r>
    </w:p>
    <w:p w:rsidR="00116904" w:rsidRDefault="00116904" w:rsidP="00116904">
      <w:pPr>
        <w:pStyle w:val="PL"/>
      </w:pPr>
      <w:r>
        <w:t xml:space="preserve">            application/json:</w:t>
      </w:r>
    </w:p>
    <w:p w:rsidR="00116904" w:rsidRDefault="00116904" w:rsidP="00116904">
      <w:pPr>
        <w:pStyle w:val="PL"/>
      </w:pPr>
      <w:r>
        <w:t xml:space="preserve">              schema:</w:t>
      </w:r>
    </w:p>
    <w:p w:rsidR="00116904" w:rsidRDefault="00116904" w:rsidP="00116904">
      <w:pPr>
        <w:pStyle w:val="PL"/>
      </w:pPr>
      <w:r>
        <w:t xml:space="preserve">                $ref: '#/components/schemas/UeN1N2InfoSubscriptionCreatedData'</w:t>
      </w:r>
    </w:p>
    <w:p w:rsidR="00116904" w:rsidRDefault="00116904" w:rsidP="00116904">
      <w:pPr>
        <w:pStyle w:val="PL"/>
      </w:pPr>
      <w:r>
        <w:t xml:space="preserve">        '400':</w:t>
      </w:r>
    </w:p>
    <w:p w:rsidR="00116904" w:rsidRDefault="00116904" w:rsidP="00116904">
      <w:pPr>
        <w:pStyle w:val="PL"/>
      </w:pPr>
      <w:r>
        <w:t xml:space="preserve">          $ref: 'TS29571_CommonData.yaml#/components/responses/400'</w:t>
      </w:r>
    </w:p>
    <w:p w:rsidR="00116904" w:rsidRDefault="00116904" w:rsidP="00116904">
      <w:pPr>
        <w:pStyle w:val="PL"/>
      </w:pPr>
      <w:r>
        <w:t xml:space="preserve">        '411':</w:t>
      </w:r>
    </w:p>
    <w:p w:rsidR="00116904" w:rsidRDefault="00116904" w:rsidP="00116904">
      <w:pPr>
        <w:pStyle w:val="PL"/>
      </w:pPr>
      <w:r>
        <w:t xml:space="preserve">          $ref: 'TS29571_CommonData.yaml#/components/responses/411'</w:t>
      </w:r>
    </w:p>
    <w:p w:rsidR="00116904" w:rsidRDefault="00116904" w:rsidP="00116904">
      <w:pPr>
        <w:pStyle w:val="PL"/>
      </w:pPr>
      <w:r>
        <w:t xml:space="preserve">        '413':</w:t>
      </w:r>
    </w:p>
    <w:p w:rsidR="00116904" w:rsidRDefault="00116904" w:rsidP="00116904">
      <w:pPr>
        <w:pStyle w:val="PL"/>
      </w:pPr>
      <w:r>
        <w:t xml:space="preserve">          $ref: 'TS29571_CommonData.yaml#/components/responses/413'</w:t>
      </w:r>
    </w:p>
    <w:p w:rsidR="00116904" w:rsidRDefault="00116904" w:rsidP="00116904">
      <w:pPr>
        <w:pStyle w:val="PL"/>
      </w:pPr>
      <w:r>
        <w:t xml:space="preserve">        '415':</w:t>
      </w:r>
    </w:p>
    <w:p w:rsidR="00116904" w:rsidRDefault="00116904" w:rsidP="00116904">
      <w:pPr>
        <w:pStyle w:val="PL"/>
      </w:pPr>
      <w:r>
        <w:t xml:space="preserve">          $ref: 'TS29571_CommonData.yaml#/components/responses/415'</w:t>
      </w:r>
    </w:p>
    <w:p w:rsidR="00116904" w:rsidRDefault="00116904" w:rsidP="00116904">
      <w:pPr>
        <w:pStyle w:val="PL"/>
      </w:pPr>
      <w:r>
        <w:t xml:space="preserve">        '429':</w:t>
      </w:r>
    </w:p>
    <w:p w:rsidR="00116904" w:rsidRDefault="00116904" w:rsidP="00116904">
      <w:pPr>
        <w:pStyle w:val="PL"/>
      </w:pPr>
      <w:r>
        <w:t xml:space="preserve">          $ref: 'TS29571_CommonData.yaml#/components/responses/429'</w:t>
      </w:r>
    </w:p>
    <w:p w:rsidR="00116904" w:rsidRDefault="00116904" w:rsidP="00116904">
      <w:pPr>
        <w:pStyle w:val="PL"/>
      </w:pPr>
      <w:r>
        <w:t xml:space="preserve">        '500':</w:t>
      </w:r>
    </w:p>
    <w:p w:rsidR="00116904" w:rsidRDefault="00116904" w:rsidP="00116904">
      <w:pPr>
        <w:pStyle w:val="PL"/>
      </w:pPr>
      <w:r>
        <w:t xml:space="preserve">          $ref: 'TS29571_CommonData.yaml#/components/responses/500'</w:t>
      </w:r>
    </w:p>
    <w:p w:rsidR="00116904" w:rsidRDefault="00116904" w:rsidP="00116904">
      <w:pPr>
        <w:pStyle w:val="PL"/>
      </w:pPr>
      <w:r>
        <w:t xml:space="preserve">        '503':</w:t>
      </w:r>
    </w:p>
    <w:p w:rsidR="00116904" w:rsidRDefault="00116904" w:rsidP="00116904">
      <w:pPr>
        <w:pStyle w:val="PL"/>
      </w:pPr>
      <w:r>
        <w:t xml:space="preserve">          $ref: 'TS29571_CommonData.yaml#/components/responses/503'</w:t>
      </w:r>
    </w:p>
    <w:p w:rsidR="00116904" w:rsidRDefault="00116904" w:rsidP="00116904">
      <w:pPr>
        <w:pStyle w:val="PL"/>
      </w:pPr>
      <w:r>
        <w:t xml:space="preserve">        default:</w:t>
      </w:r>
    </w:p>
    <w:p w:rsidR="00116904" w:rsidRDefault="00116904" w:rsidP="00116904">
      <w:pPr>
        <w:pStyle w:val="PL"/>
      </w:pPr>
      <w:r>
        <w:t xml:space="preserve">          description: Unexpected error</w:t>
      </w:r>
    </w:p>
    <w:p w:rsidR="00116904" w:rsidRDefault="00116904" w:rsidP="00116904">
      <w:pPr>
        <w:pStyle w:val="PL"/>
      </w:pPr>
      <w:r>
        <w:t xml:space="preserve">      callbacks:</w:t>
      </w:r>
    </w:p>
    <w:p w:rsidR="00116904" w:rsidRDefault="00116904" w:rsidP="00116904">
      <w:pPr>
        <w:pStyle w:val="PL"/>
      </w:pPr>
      <w:r>
        <w:t xml:space="preserve">        onN1N2MessageNotify:</w:t>
      </w:r>
    </w:p>
    <w:p w:rsidR="00116904" w:rsidRDefault="00116904" w:rsidP="00116904">
      <w:pPr>
        <w:pStyle w:val="PL"/>
      </w:pPr>
      <w:r>
        <w:t xml:space="preserve">          '{$request.body#/n1NotifyCallbackUri}':</w:t>
      </w:r>
    </w:p>
    <w:p w:rsidR="00116904" w:rsidRDefault="00116904" w:rsidP="00116904">
      <w:pPr>
        <w:pStyle w:val="PL"/>
      </w:pPr>
      <w:r>
        <w:t xml:space="preserve">            post:</w:t>
      </w:r>
    </w:p>
    <w:p w:rsidR="00116904" w:rsidRDefault="00116904" w:rsidP="00116904">
      <w:pPr>
        <w:pStyle w:val="PL"/>
      </w:pPr>
      <w:r>
        <w:t xml:space="preserve">              summary: Namf_Communication N1 Message Notify service Operation</w:t>
      </w:r>
    </w:p>
    <w:p w:rsidR="00116904" w:rsidRDefault="00116904" w:rsidP="00116904">
      <w:pPr>
        <w:pStyle w:val="PL"/>
      </w:pPr>
      <w:r>
        <w:t xml:space="preserve">              tags:</w:t>
      </w:r>
    </w:p>
    <w:p w:rsidR="00116904" w:rsidRDefault="00116904" w:rsidP="00116904">
      <w:pPr>
        <w:pStyle w:val="PL"/>
      </w:pPr>
      <w:r>
        <w:t xml:space="preserve">                - N1 Message Notify</w:t>
      </w:r>
    </w:p>
    <w:p w:rsidR="00116904" w:rsidRDefault="00116904" w:rsidP="00116904">
      <w:pPr>
        <w:pStyle w:val="PL"/>
      </w:pPr>
      <w:r>
        <w:t xml:space="preserve">              operationId: N1MessageNotify</w:t>
      </w:r>
    </w:p>
    <w:p w:rsidR="00116904" w:rsidRDefault="00116904" w:rsidP="00116904">
      <w:pPr>
        <w:pStyle w:val="PL"/>
      </w:pPr>
      <w:r>
        <w:t xml:space="preserve">              requestBody:</w:t>
      </w:r>
    </w:p>
    <w:p w:rsidR="00116904" w:rsidRDefault="00116904" w:rsidP="00116904">
      <w:pPr>
        <w:pStyle w:val="PL"/>
      </w:pPr>
      <w:r>
        <w:t xml:space="preserve">                description: N1 Message Notification</w:t>
      </w:r>
    </w:p>
    <w:p w:rsidR="00116904" w:rsidRDefault="00116904" w:rsidP="00116904">
      <w:pPr>
        <w:pStyle w:val="PL"/>
      </w:pPr>
      <w:r>
        <w:t xml:space="preserve">                content:</w:t>
      </w:r>
    </w:p>
    <w:p w:rsidR="00116904" w:rsidRDefault="00116904" w:rsidP="00116904">
      <w:pPr>
        <w:pStyle w:val="PL"/>
      </w:pPr>
      <w:r>
        <w:t xml:space="preserve">                  multipart/related:  # message with binary body part(s)</w:t>
      </w:r>
    </w:p>
    <w:p w:rsidR="00116904" w:rsidRDefault="00116904" w:rsidP="00116904">
      <w:pPr>
        <w:pStyle w:val="PL"/>
      </w:pPr>
      <w:r>
        <w:t xml:space="preserve">                    schema:</w:t>
      </w:r>
    </w:p>
    <w:p w:rsidR="00116904" w:rsidRDefault="00116904" w:rsidP="00116904">
      <w:pPr>
        <w:pStyle w:val="PL"/>
      </w:pPr>
      <w:r>
        <w:t xml:space="preserve">                      type: object</w:t>
      </w:r>
    </w:p>
    <w:p w:rsidR="00116904" w:rsidRDefault="00116904" w:rsidP="00116904">
      <w:pPr>
        <w:pStyle w:val="PL"/>
      </w:pPr>
      <w:r>
        <w:t xml:space="preserve">                      properties: # Request parts</w:t>
      </w:r>
    </w:p>
    <w:p w:rsidR="00116904" w:rsidRDefault="00116904" w:rsidP="00116904">
      <w:pPr>
        <w:pStyle w:val="PL"/>
      </w:pPr>
      <w:r>
        <w:t xml:space="preserve">                        jsonData:</w:t>
      </w:r>
    </w:p>
    <w:p w:rsidR="00116904" w:rsidRDefault="00116904" w:rsidP="00116904">
      <w:pPr>
        <w:pStyle w:val="PL"/>
      </w:pPr>
      <w:r>
        <w:t xml:space="preserve">                          $ref: '#/components/schemas/N1MessageNotification'</w:t>
      </w:r>
    </w:p>
    <w:p w:rsidR="00116904" w:rsidRDefault="00116904" w:rsidP="00116904">
      <w:pPr>
        <w:pStyle w:val="PL"/>
      </w:pPr>
      <w:r>
        <w:lastRenderedPageBreak/>
        <w:t xml:space="preserve">                        binaryDataN1Message:</w:t>
      </w:r>
    </w:p>
    <w:p w:rsidR="00116904" w:rsidRDefault="00116904" w:rsidP="00116904">
      <w:pPr>
        <w:pStyle w:val="PL"/>
      </w:pPr>
      <w:r>
        <w:t xml:space="preserve">                          type: string</w:t>
      </w:r>
    </w:p>
    <w:p w:rsidR="00116904" w:rsidRDefault="00116904" w:rsidP="00116904">
      <w:pPr>
        <w:pStyle w:val="PL"/>
      </w:pPr>
      <w:r>
        <w:t xml:space="preserve">                          format: binary</w:t>
      </w:r>
    </w:p>
    <w:p w:rsidR="00116904" w:rsidRDefault="00116904" w:rsidP="00116904">
      <w:pPr>
        <w:pStyle w:val="PL"/>
      </w:pPr>
      <w:r>
        <w:t xml:space="preserve">                    encoding:</w:t>
      </w:r>
    </w:p>
    <w:p w:rsidR="00116904" w:rsidRDefault="00116904" w:rsidP="00116904">
      <w:pPr>
        <w:pStyle w:val="PL"/>
      </w:pPr>
      <w:r>
        <w:t xml:space="preserve">                      jsonData:</w:t>
      </w:r>
    </w:p>
    <w:p w:rsidR="00116904" w:rsidRDefault="00116904" w:rsidP="00116904">
      <w:pPr>
        <w:pStyle w:val="PL"/>
      </w:pPr>
      <w:r>
        <w:t xml:space="preserve">                        contentType:  application/json</w:t>
      </w:r>
    </w:p>
    <w:p w:rsidR="00116904" w:rsidRDefault="00116904" w:rsidP="00116904">
      <w:pPr>
        <w:pStyle w:val="PL"/>
      </w:pPr>
      <w:r>
        <w:t xml:space="preserve">                      binaryDataN1Message:</w:t>
      </w:r>
    </w:p>
    <w:p w:rsidR="00116904" w:rsidRDefault="00116904" w:rsidP="00116904">
      <w:pPr>
        <w:pStyle w:val="PL"/>
      </w:pPr>
      <w:r>
        <w:t xml:space="preserve">                        contentType:  application/vnd.3gpp.5gnas</w:t>
      </w:r>
    </w:p>
    <w:p w:rsidR="00116904" w:rsidRDefault="00116904" w:rsidP="00116904">
      <w:pPr>
        <w:pStyle w:val="PL"/>
      </w:pPr>
      <w:r>
        <w:t xml:space="preserve">                        headers:</w:t>
      </w:r>
    </w:p>
    <w:p w:rsidR="00116904" w:rsidRDefault="00116904" w:rsidP="00116904">
      <w:pPr>
        <w:pStyle w:val="PL"/>
      </w:pPr>
      <w:r>
        <w:t xml:space="preserve">                          Content-Id:</w:t>
      </w:r>
    </w:p>
    <w:p w:rsidR="00116904" w:rsidRDefault="00116904" w:rsidP="00116904">
      <w:pPr>
        <w:pStyle w:val="PL"/>
      </w:pPr>
      <w:r>
        <w:t xml:space="preserve">                            schema:</w:t>
      </w:r>
    </w:p>
    <w:p w:rsidR="00116904" w:rsidRDefault="00116904" w:rsidP="00116904">
      <w:pPr>
        <w:pStyle w:val="PL"/>
      </w:pPr>
      <w:r>
        <w:t xml:space="preserve">                              type: string  </w:t>
      </w:r>
    </w:p>
    <w:p w:rsidR="00116904" w:rsidRDefault="00116904" w:rsidP="00116904">
      <w:pPr>
        <w:pStyle w:val="PL"/>
      </w:pPr>
      <w:r>
        <w:t xml:space="preserve">              responses:</w:t>
      </w:r>
    </w:p>
    <w:p w:rsidR="00116904" w:rsidRDefault="00116904" w:rsidP="00116904">
      <w:pPr>
        <w:pStyle w:val="PL"/>
      </w:pPr>
      <w:r>
        <w:t xml:space="preserve">                '204':</w:t>
      </w:r>
    </w:p>
    <w:p w:rsidR="00116904" w:rsidRDefault="00116904" w:rsidP="00116904">
      <w:pPr>
        <w:pStyle w:val="PL"/>
      </w:pPr>
      <w:r>
        <w:t xml:space="preserve">                  description: Expected response to a successful callback processing</w:t>
      </w:r>
    </w:p>
    <w:p w:rsidR="00116904" w:rsidRDefault="00116904" w:rsidP="00116904">
      <w:pPr>
        <w:pStyle w:val="PL"/>
      </w:pPr>
      <w:r>
        <w:t xml:space="preserve">                '400':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'TS29571_CommonData.yaml#/components/responses/400'</w:t>
      </w:r>
    </w:p>
    <w:p w:rsidR="00116904" w:rsidRDefault="00116904" w:rsidP="00116904">
      <w:pPr>
        <w:pStyle w:val="PL"/>
      </w:pPr>
      <w:r>
        <w:t xml:space="preserve">                '403':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'TS29571_CommonData.yaml#/components/responses/403'</w:t>
      </w:r>
    </w:p>
    <w:p w:rsidR="00116904" w:rsidRDefault="00116904" w:rsidP="00116904">
      <w:pPr>
        <w:pStyle w:val="PL"/>
      </w:pPr>
      <w:r>
        <w:t xml:space="preserve">                '411':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'TS29571_CommonData.yaml#/components/responses/411'</w:t>
      </w:r>
    </w:p>
    <w:p w:rsidR="00116904" w:rsidRDefault="00116904" w:rsidP="00116904">
      <w:pPr>
        <w:pStyle w:val="PL"/>
      </w:pPr>
      <w:r>
        <w:t xml:space="preserve">                '413':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'TS29571_CommonData.yaml#/components/responses/413'</w:t>
      </w:r>
    </w:p>
    <w:p w:rsidR="00116904" w:rsidRDefault="00116904" w:rsidP="00116904">
      <w:pPr>
        <w:pStyle w:val="PL"/>
      </w:pPr>
      <w:r>
        <w:t xml:space="preserve">                '415':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'TS29571_CommonData.yaml#/components/responses/415'</w:t>
      </w:r>
    </w:p>
    <w:p w:rsidR="00116904" w:rsidRDefault="00116904" w:rsidP="00116904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:rsidR="00116904" w:rsidRPr="00D82896" w:rsidRDefault="00116904" w:rsidP="00116904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:rsidR="00116904" w:rsidRDefault="00116904" w:rsidP="00116904">
      <w:pPr>
        <w:pStyle w:val="PL"/>
      </w:pPr>
      <w:r>
        <w:t xml:space="preserve">                '500':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'TS29571_CommonData.yaml#/components/responses/500'</w:t>
      </w:r>
    </w:p>
    <w:p w:rsidR="00116904" w:rsidRDefault="00116904" w:rsidP="00116904">
      <w:pPr>
        <w:pStyle w:val="PL"/>
      </w:pPr>
      <w:r>
        <w:t xml:space="preserve">                '503':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'TS29571_CommonData.yaml#/components/responses/503'</w:t>
      </w:r>
    </w:p>
    <w:p w:rsidR="00116904" w:rsidRDefault="00116904" w:rsidP="00116904">
      <w:pPr>
        <w:pStyle w:val="PL"/>
      </w:pPr>
      <w:r>
        <w:t xml:space="preserve">          '{$request.body#/n2NotifyCallbackUri}':</w:t>
      </w:r>
    </w:p>
    <w:p w:rsidR="00116904" w:rsidRDefault="00116904" w:rsidP="00116904">
      <w:pPr>
        <w:pStyle w:val="PL"/>
      </w:pPr>
      <w:r>
        <w:t xml:space="preserve">            post:</w:t>
      </w:r>
    </w:p>
    <w:p w:rsidR="00116904" w:rsidRDefault="00116904" w:rsidP="00116904">
      <w:pPr>
        <w:pStyle w:val="PL"/>
      </w:pPr>
      <w:r>
        <w:t xml:space="preserve">              summary: Namf_Communication N2 Info Notify (UE Specific) service Operation</w:t>
      </w:r>
    </w:p>
    <w:p w:rsidR="00116904" w:rsidRDefault="00116904" w:rsidP="00116904">
      <w:pPr>
        <w:pStyle w:val="PL"/>
      </w:pPr>
      <w:r>
        <w:t xml:space="preserve">              tags:</w:t>
      </w:r>
    </w:p>
    <w:p w:rsidR="00116904" w:rsidRDefault="00116904" w:rsidP="00116904">
      <w:pPr>
        <w:pStyle w:val="PL"/>
      </w:pPr>
      <w:r>
        <w:t xml:space="preserve">                - N2 Info Notify</w:t>
      </w:r>
    </w:p>
    <w:p w:rsidR="00116904" w:rsidRDefault="00116904" w:rsidP="00116904">
      <w:pPr>
        <w:pStyle w:val="PL"/>
      </w:pPr>
      <w:r>
        <w:t xml:space="preserve">              operationId: N2InfoNotify</w:t>
      </w:r>
    </w:p>
    <w:p w:rsidR="00116904" w:rsidRDefault="00116904" w:rsidP="00116904">
      <w:pPr>
        <w:pStyle w:val="PL"/>
      </w:pPr>
      <w:r>
        <w:t xml:space="preserve">              requestBody:</w:t>
      </w:r>
    </w:p>
    <w:p w:rsidR="00116904" w:rsidRDefault="00116904" w:rsidP="00116904">
      <w:pPr>
        <w:pStyle w:val="PL"/>
      </w:pPr>
      <w:r>
        <w:t xml:space="preserve">                description: UE Specific N2 Informaiton Notification</w:t>
      </w:r>
    </w:p>
    <w:p w:rsidR="00116904" w:rsidRDefault="00116904" w:rsidP="00116904">
      <w:pPr>
        <w:pStyle w:val="PL"/>
      </w:pPr>
      <w:r>
        <w:t xml:space="preserve">                content:</w:t>
      </w:r>
    </w:p>
    <w:p w:rsidR="00116904" w:rsidRDefault="00116904" w:rsidP="00116904">
      <w:pPr>
        <w:pStyle w:val="PL"/>
      </w:pPr>
      <w:r>
        <w:t xml:space="preserve">                  multipart/related:  # message with binary body part(s)</w:t>
      </w:r>
    </w:p>
    <w:p w:rsidR="00116904" w:rsidRDefault="00116904" w:rsidP="00116904">
      <w:pPr>
        <w:pStyle w:val="PL"/>
      </w:pPr>
      <w:r>
        <w:t xml:space="preserve">                    schema:</w:t>
      </w:r>
    </w:p>
    <w:p w:rsidR="00116904" w:rsidRDefault="00116904" w:rsidP="00116904">
      <w:pPr>
        <w:pStyle w:val="PL"/>
      </w:pPr>
      <w:r>
        <w:t xml:space="preserve">                      type: object</w:t>
      </w:r>
    </w:p>
    <w:p w:rsidR="00116904" w:rsidRDefault="00116904" w:rsidP="00116904">
      <w:pPr>
        <w:pStyle w:val="PL"/>
      </w:pPr>
      <w:r>
        <w:t xml:space="preserve">                      properties: # Request parts</w:t>
      </w:r>
    </w:p>
    <w:p w:rsidR="00116904" w:rsidRDefault="00116904" w:rsidP="00116904">
      <w:pPr>
        <w:pStyle w:val="PL"/>
      </w:pPr>
      <w:r>
        <w:t xml:space="preserve">                        jsonData:</w:t>
      </w:r>
    </w:p>
    <w:p w:rsidR="00116904" w:rsidRDefault="00116904" w:rsidP="00116904">
      <w:pPr>
        <w:pStyle w:val="PL"/>
      </w:pPr>
      <w:r>
        <w:t xml:space="preserve">                          $ref: '#/components/schemas/N2InformationNotification'</w:t>
      </w:r>
    </w:p>
    <w:p w:rsidR="00116904" w:rsidRDefault="00116904" w:rsidP="00116904">
      <w:pPr>
        <w:pStyle w:val="PL"/>
      </w:pPr>
      <w:r>
        <w:t xml:space="preserve">                        binaryDataN1Message:</w:t>
      </w:r>
    </w:p>
    <w:p w:rsidR="00116904" w:rsidRDefault="00116904" w:rsidP="00116904">
      <w:pPr>
        <w:pStyle w:val="PL"/>
      </w:pPr>
      <w:r>
        <w:t xml:space="preserve">                          type: string</w:t>
      </w:r>
    </w:p>
    <w:p w:rsidR="00116904" w:rsidRDefault="00116904" w:rsidP="00116904">
      <w:pPr>
        <w:pStyle w:val="PL"/>
      </w:pPr>
      <w:r>
        <w:t xml:space="preserve">                          format: binary</w:t>
      </w:r>
    </w:p>
    <w:p w:rsidR="00116904" w:rsidRDefault="00116904" w:rsidP="00116904">
      <w:pPr>
        <w:pStyle w:val="PL"/>
      </w:pPr>
      <w:r>
        <w:t xml:space="preserve">                        binaryDataN2Information:</w:t>
      </w:r>
    </w:p>
    <w:p w:rsidR="00116904" w:rsidRDefault="00116904" w:rsidP="00116904">
      <w:pPr>
        <w:pStyle w:val="PL"/>
      </w:pPr>
      <w:r>
        <w:t xml:space="preserve">                          type: string</w:t>
      </w:r>
    </w:p>
    <w:p w:rsidR="00116904" w:rsidRDefault="00116904" w:rsidP="00116904">
      <w:pPr>
        <w:pStyle w:val="PL"/>
      </w:pPr>
      <w:r>
        <w:t xml:space="preserve">                          format: binary</w:t>
      </w:r>
    </w:p>
    <w:p w:rsidR="00116904" w:rsidRDefault="00116904" w:rsidP="00116904">
      <w:pPr>
        <w:pStyle w:val="PL"/>
      </w:pPr>
      <w:r>
        <w:t xml:space="preserve">                    encoding:</w:t>
      </w:r>
    </w:p>
    <w:p w:rsidR="00116904" w:rsidRDefault="00116904" w:rsidP="00116904">
      <w:pPr>
        <w:pStyle w:val="PL"/>
      </w:pPr>
      <w:r>
        <w:t xml:space="preserve">                      jsonData:</w:t>
      </w:r>
    </w:p>
    <w:p w:rsidR="00116904" w:rsidRDefault="00116904" w:rsidP="00116904">
      <w:pPr>
        <w:pStyle w:val="PL"/>
      </w:pPr>
      <w:r>
        <w:t xml:space="preserve">                        contentType:  application/json</w:t>
      </w:r>
    </w:p>
    <w:p w:rsidR="00116904" w:rsidRDefault="00116904" w:rsidP="00116904">
      <w:pPr>
        <w:pStyle w:val="PL"/>
      </w:pPr>
      <w:r>
        <w:t xml:space="preserve">                      binaryDataN1Message:</w:t>
      </w:r>
    </w:p>
    <w:p w:rsidR="00116904" w:rsidRDefault="00116904" w:rsidP="00116904">
      <w:pPr>
        <w:pStyle w:val="PL"/>
      </w:pPr>
      <w:r>
        <w:t xml:space="preserve">                        contentType:  application/vnd.3gpp.5gnas</w:t>
      </w:r>
    </w:p>
    <w:p w:rsidR="00116904" w:rsidRDefault="00116904" w:rsidP="00116904">
      <w:pPr>
        <w:pStyle w:val="PL"/>
      </w:pPr>
      <w:r>
        <w:t xml:space="preserve">                        headers:</w:t>
      </w:r>
    </w:p>
    <w:p w:rsidR="00116904" w:rsidRDefault="00116904" w:rsidP="00116904">
      <w:pPr>
        <w:pStyle w:val="PL"/>
      </w:pPr>
      <w:r>
        <w:t xml:space="preserve">                          Content-Id:</w:t>
      </w:r>
    </w:p>
    <w:p w:rsidR="00116904" w:rsidRDefault="00116904" w:rsidP="00116904">
      <w:pPr>
        <w:pStyle w:val="PL"/>
      </w:pPr>
      <w:r>
        <w:t xml:space="preserve">                            schema:</w:t>
      </w:r>
    </w:p>
    <w:p w:rsidR="00116904" w:rsidRDefault="00116904" w:rsidP="00116904">
      <w:pPr>
        <w:pStyle w:val="PL"/>
      </w:pPr>
      <w:r>
        <w:t xml:space="preserve">                              type: string  </w:t>
      </w:r>
    </w:p>
    <w:p w:rsidR="00116904" w:rsidRDefault="00116904" w:rsidP="00116904">
      <w:pPr>
        <w:pStyle w:val="PL"/>
      </w:pPr>
      <w:r>
        <w:t xml:space="preserve">                      binaryDataN2Information:</w:t>
      </w:r>
    </w:p>
    <w:p w:rsidR="00116904" w:rsidRDefault="00116904" w:rsidP="00116904">
      <w:pPr>
        <w:pStyle w:val="PL"/>
      </w:pPr>
      <w:r>
        <w:t xml:space="preserve">                        contentType:  application/vnd.3gpp.ngap</w:t>
      </w:r>
    </w:p>
    <w:p w:rsidR="00116904" w:rsidRDefault="00116904" w:rsidP="00116904">
      <w:pPr>
        <w:pStyle w:val="PL"/>
      </w:pPr>
      <w:r>
        <w:t xml:space="preserve">                        headers:</w:t>
      </w:r>
    </w:p>
    <w:p w:rsidR="00116904" w:rsidRDefault="00116904" w:rsidP="00116904">
      <w:pPr>
        <w:pStyle w:val="PL"/>
      </w:pPr>
      <w:r>
        <w:t xml:space="preserve">                          Content-Id:</w:t>
      </w:r>
    </w:p>
    <w:p w:rsidR="00116904" w:rsidRDefault="00116904" w:rsidP="00116904">
      <w:pPr>
        <w:pStyle w:val="PL"/>
      </w:pPr>
      <w:r>
        <w:t xml:space="preserve">                            schema:</w:t>
      </w:r>
    </w:p>
    <w:p w:rsidR="00116904" w:rsidRDefault="00116904" w:rsidP="00116904">
      <w:pPr>
        <w:pStyle w:val="PL"/>
      </w:pPr>
      <w:r>
        <w:t xml:space="preserve">                              type: string  </w:t>
      </w:r>
    </w:p>
    <w:p w:rsidR="00116904" w:rsidRDefault="00116904" w:rsidP="00116904">
      <w:pPr>
        <w:pStyle w:val="PL"/>
      </w:pPr>
      <w:r>
        <w:t xml:space="preserve">              responses:</w:t>
      </w:r>
    </w:p>
    <w:p w:rsidR="00116904" w:rsidRDefault="00116904" w:rsidP="00116904">
      <w:pPr>
        <w:pStyle w:val="PL"/>
      </w:pPr>
      <w:r>
        <w:t xml:space="preserve">                '204':</w:t>
      </w:r>
    </w:p>
    <w:p w:rsidR="00116904" w:rsidRDefault="00116904" w:rsidP="00116904">
      <w:pPr>
        <w:pStyle w:val="PL"/>
      </w:pPr>
      <w:r>
        <w:t xml:space="preserve">                  description: Expected response to a successful callback processing</w:t>
      </w:r>
    </w:p>
    <w:p w:rsidR="00116904" w:rsidRDefault="00116904" w:rsidP="00116904">
      <w:pPr>
        <w:pStyle w:val="PL"/>
      </w:pPr>
      <w:r>
        <w:t xml:space="preserve">                '400':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'TS29571_CommonData.yaml#/components/responses/400'</w:t>
      </w:r>
    </w:p>
    <w:p w:rsidR="00116904" w:rsidRDefault="00116904" w:rsidP="00116904">
      <w:pPr>
        <w:pStyle w:val="PL"/>
      </w:pPr>
      <w:r>
        <w:t xml:space="preserve">                '411':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'TS29571_CommonData.yaml#/components/responses/411'</w:t>
      </w:r>
    </w:p>
    <w:p w:rsidR="00116904" w:rsidRDefault="00116904" w:rsidP="00116904">
      <w:pPr>
        <w:pStyle w:val="PL"/>
      </w:pPr>
      <w:r>
        <w:t xml:space="preserve">                '413':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'TS29571_CommonData.yaml#/components/responses/413'</w:t>
      </w:r>
    </w:p>
    <w:p w:rsidR="00116904" w:rsidRDefault="00116904" w:rsidP="00116904">
      <w:pPr>
        <w:pStyle w:val="PL"/>
      </w:pPr>
      <w:r>
        <w:t xml:space="preserve">                '415':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'TS29571_CommonData.yaml#/components/responses/415'</w:t>
      </w:r>
    </w:p>
    <w:p w:rsidR="00116904" w:rsidRDefault="00116904" w:rsidP="00116904">
      <w:pPr>
        <w:pStyle w:val="PL"/>
        <w:rPr>
          <w:lang w:val="en-US"/>
        </w:rPr>
      </w:pPr>
      <w:r>
        <w:lastRenderedPageBreak/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:rsidR="00116904" w:rsidRPr="00D82896" w:rsidRDefault="00116904" w:rsidP="00116904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:rsidR="00116904" w:rsidRDefault="00116904" w:rsidP="00116904">
      <w:pPr>
        <w:pStyle w:val="PL"/>
      </w:pPr>
      <w:r>
        <w:t xml:space="preserve">                '500':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'TS29571_CommonData.yaml#/components/responses/500'</w:t>
      </w:r>
    </w:p>
    <w:p w:rsidR="00116904" w:rsidRDefault="00116904" w:rsidP="00116904">
      <w:pPr>
        <w:pStyle w:val="PL"/>
      </w:pPr>
      <w:r>
        <w:t xml:space="preserve">                '503':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'TS29571_CommonData.yaml#/components/responses/503'</w:t>
      </w:r>
    </w:p>
    <w:p w:rsidR="00116904" w:rsidRPr="00116904" w:rsidRDefault="00116904" w:rsidP="00665549">
      <w:pPr>
        <w:rPr>
          <w:color w:val="FF0000"/>
          <w:lang w:eastAsia="zh-CN"/>
        </w:rPr>
      </w:pPr>
      <w:r w:rsidRPr="00116904">
        <w:rPr>
          <w:rFonts w:hint="eastAsia"/>
          <w:color w:val="FF0000"/>
          <w:lang w:eastAsia="zh-CN"/>
        </w:rPr>
        <w:t>********TEST SKIPPED*******</w:t>
      </w:r>
    </w:p>
    <w:p w:rsidR="00116904" w:rsidRPr="00116904" w:rsidRDefault="00116904" w:rsidP="00116904">
      <w:pPr>
        <w:pStyle w:val="PL"/>
      </w:pPr>
    </w:p>
    <w:p w:rsidR="00665549" w:rsidRDefault="008178F7" w:rsidP="0066554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="00665549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bookmarkEnd w:id="4"/>
    <w:p w:rsidR="00137447" w:rsidRDefault="00137447" w:rsidP="00137447">
      <w:pPr>
        <w:rPr>
          <w:lang w:eastAsia="zh-CN"/>
        </w:rPr>
      </w:pPr>
    </w:p>
    <w:sectPr w:rsidR="00137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57A" w:rsidRDefault="00E4057A">
      <w:r>
        <w:separator/>
      </w:r>
    </w:p>
  </w:endnote>
  <w:endnote w:type="continuationSeparator" w:id="0">
    <w:p w:rsidR="00E4057A" w:rsidRDefault="00E40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57A" w:rsidRDefault="00E4057A">
      <w:r>
        <w:separator/>
      </w:r>
    </w:p>
  </w:footnote>
  <w:footnote w:type="continuationSeparator" w:id="0">
    <w:p w:rsidR="00E4057A" w:rsidRDefault="00E405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1EE3"/>
    <w:rsid w:val="000A1F6F"/>
    <w:rsid w:val="000A6394"/>
    <w:rsid w:val="000B6043"/>
    <w:rsid w:val="000B7FED"/>
    <w:rsid w:val="000C038A"/>
    <w:rsid w:val="000C6598"/>
    <w:rsid w:val="00100104"/>
    <w:rsid w:val="00116904"/>
    <w:rsid w:val="001230BC"/>
    <w:rsid w:val="00137447"/>
    <w:rsid w:val="00145D43"/>
    <w:rsid w:val="00150F95"/>
    <w:rsid w:val="001667DD"/>
    <w:rsid w:val="00177143"/>
    <w:rsid w:val="00182987"/>
    <w:rsid w:val="00190C5D"/>
    <w:rsid w:val="00190CBD"/>
    <w:rsid w:val="00192C46"/>
    <w:rsid w:val="00194B42"/>
    <w:rsid w:val="001A08B3"/>
    <w:rsid w:val="001A5814"/>
    <w:rsid w:val="001A7B60"/>
    <w:rsid w:val="001B52F0"/>
    <w:rsid w:val="001B7A65"/>
    <w:rsid w:val="001C2B20"/>
    <w:rsid w:val="001D7D89"/>
    <w:rsid w:val="001E41F3"/>
    <w:rsid w:val="00206F4A"/>
    <w:rsid w:val="00214979"/>
    <w:rsid w:val="00222BB0"/>
    <w:rsid w:val="00245DA3"/>
    <w:rsid w:val="00246F03"/>
    <w:rsid w:val="0026004D"/>
    <w:rsid w:val="002640DD"/>
    <w:rsid w:val="00275D12"/>
    <w:rsid w:val="00284FEB"/>
    <w:rsid w:val="00285DBC"/>
    <w:rsid w:val="002860C4"/>
    <w:rsid w:val="00291CC7"/>
    <w:rsid w:val="00295D46"/>
    <w:rsid w:val="002B3840"/>
    <w:rsid w:val="002B5741"/>
    <w:rsid w:val="002C557F"/>
    <w:rsid w:val="002D562A"/>
    <w:rsid w:val="002D5CE5"/>
    <w:rsid w:val="002E3604"/>
    <w:rsid w:val="0030147C"/>
    <w:rsid w:val="00305409"/>
    <w:rsid w:val="00324F9A"/>
    <w:rsid w:val="00327EEF"/>
    <w:rsid w:val="003436E6"/>
    <w:rsid w:val="00350DB5"/>
    <w:rsid w:val="003609EF"/>
    <w:rsid w:val="0036231A"/>
    <w:rsid w:val="003654FB"/>
    <w:rsid w:val="00365D09"/>
    <w:rsid w:val="00366D0A"/>
    <w:rsid w:val="00374DD4"/>
    <w:rsid w:val="00390748"/>
    <w:rsid w:val="003A5F92"/>
    <w:rsid w:val="003D44F7"/>
    <w:rsid w:val="003E1A36"/>
    <w:rsid w:val="00410371"/>
    <w:rsid w:val="004110B3"/>
    <w:rsid w:val="004242F1"/>
    <w:rsid w:val="004333A7"/>
    <w:rsid w:val="0044586C"/>
    <w:rsid w:val="00445F43"/>
    <w:rsid w:val="0046307B"/>
    <w:rsid w:val="00466575"/>
    <w:rsid w:val="00484D22"/>
    <w:rsid w:val="004B669B"/>
    <w:rsid w:val="004B75B7"/>
    <w:rsid w:val="004D1DB6"/>
    <w:rsid w:val="004E1669"/>
    <w:rsid w:val="004E4509"/>
    <w:rsid w:val="0051580D"/>
    <w:rsid w:val="005467C4"/>
    <w:rsid w:val="00547111"/>
    <w:rsid w:val="00570453"/>
    <w:rsid w:val="00585F74"/>
    <w:rsid w:val="00592D74"/>
    <w:rsid w:val="00592FAA"/>
    <w:rsid w:val="00597C1D"/>
    <w:rsid w:val="005A20FB"/>
    <w:rsid w:val="005E2C44"/>
    <w:rsid w:val="00615C91"/>
    <w:rsid w:val="00621188"/>
    <w:rsid w:val="006257ED"/>
    <w:rsid w:val="00625F26"/>
    <w:rsid w:val="00630DF5"/>
    <w:rsid w:val="00640F78"/>
    <w:rsid w:val="00644F42"/>
    <w:rsid w:val="00665549"/>
    <w:rsid w:val="00695808"/>
    <w:rsid w:val="006A60FD"/>
    <w:rsid w:val="006A6B4C"/>
    <w:rsid w:val="006B46FB"/>
    <w:rsid w:val="006B790D"/>
    <w:rsid w:val="006C69FC"/>
    <w:rsid w:val="006E21FB"/>
    <w:rsid w:val="006E4BEF"/>
    <w:rsid w:val="00703D03"/>
    <w:rsid w:val="00734045"/>
    <w:rsid w:val="00754A49"/>
    <w:rsid w:val="00770BE9"/>
    <w:rsid w:val="00775B78"/>
    <w:rsid w:val="00787BB3"/>
    <w:rsid w:val="007900D2"/>
    <w:rsid w:val="00792342"/>
    <w:rsid w:val="007977A8"/>
    <w:rsid w:val="007B512A"/>
    <w:rsid w:val="007C2097"/>
    <w:rsid w:val="007D6A07"/>
    <w:rsid w:val="007E7968"/>
    <w:rsid w:val="007F6FF6"/>
    <w:rsid w:val="007F7259"/>
    <w:rsid w:val="008040A8"/>
    <w:rsid w:val="008178F7"/>
    <w:rsid w:val="008279FA"/>
    <w:rsid w:val="00843296"/>
    <w:rsid w:val="00844DC4"/>
    <w:rsid w:val="008626E7"/>
    <w:rsid w:val="00870EE7"/>
    <w:rsid w:val="008762B2"/>
    <w:rsid w:val="00876EA9"/>
    <w:rsid w:val="008863B9"/>
    <w:rsid w:val="008A45A6"/>
    <w:rsid w:val="008C07CB"/>
    <w:rsid w:val="008C3E81"/>
    <w:rsid w:val="008D2F96"/>
    <w:rsid w:val="008D31FE"/>
    <w:rsid w:val="008D51C2"/>
    <w:rsid w:val="008E28D6"/>
    <w:rsid w:val="008F150F"/>
    <w:rsid w:val="008F193E"/>
    <w:rsid w:val="008F686C"/>
    <w:rsid w:val="008F68B0"/>
    <w:rsid w:val="009148DE"/>
    <w:rsid w:val="00941E30"/>
    <w:rsid w:val="00976BA3"/>
    <w:rsid w:val="009777D9"/>
    <w:rsid w:val="0098280E"/>
    <w:rsid w:val="00991B88"/>
    <w:rsid w:val="009A24EC"/>
    <w:rsid w:val="009A5753"/>
    <w:rsid w:val="009A579D"/>
    <w:rsid w:val="009B2D4B"/>
    <w:rsid w:val="009B745E"/>
    <w:rsid w:val="009D74E7"/>
    <w:rsid w:val="009E3297"/>
    <w:rsid w:val="009F0D48"/>
    <w:rsid w:val="009F3104"/>
    <w:rsid w:val="009F734F"/>
    <w:rsid w:val="00A02FF5"/>
    <w:rsid w:val="00A11695"/>
    <w:rsid w:val="00A145F9"/>
    <w:rsid w:val="00A167BD"/>
    <w:rsid w:val="00A246B6"/>
    <w:rsid w:val="00A41295"/>
    <w:rsid w:val="00A47E70"/>
    <w:rsid w:val="00A50CF0"/>
    <w:rsid w:val="00A57714"/>
    <w:rsid w:val="00A73AC9"/>
    <w:rsid w:val="00A7671C"/>
    <w:rsid w:val="00AA2CBC"/>
    <w:rsid w:val="00AA47A1"/>
    <w:rsid w:val="00AC5820"/>
    <w:rsid w:val="00AD1CD8"/>
    <w:rsid w:val="00B0640B"/>
    <w:rsid w:val="00B258BB"/>
    <w:rsid w:val="00B50844"/>
    <w:rsid w:val="00B67B97"/>
    <w:rsid w:val="00B968C8"/>
    <w:rsid w:val="00BA0476"/>
    <w:rsid w:val="00BA3EC5"/>
    <w:rsid w:val="00BA51D9"/>
    <w:rsid w:val="00BB0600"/>
    <w:rsid w:val="00BB536B"/>
    <w:rsid w:val="00BB5490"/>
    <w:rsid w:val="00BB5DFC"/>
    <w:rsid w:val="00BC70AE"/>
    <w:rsid w:val="00BD279D"/>
    <w:rsid w:val="00BD6BB8"/>
    <w:rsid w:val="00BF0BF9"/>
    <w:rsid w:val="00BF576F"/>
    <w:rsid w:val="00C53360"/>
    <w:rsid w:val="00C66BA2"/>
    <w:rsid w:val="00C74993"/>
    <w:rsid w:val="00C8250D"/>
    <w:rsid w:val="00C95985"/>
    <w:rsid w:val="00C97C2F"/>
    <w:rsid w:val="00CB0BFD"/>
    <w:rsid w:val="00CB16B2"/>
    <w:rsid w:val="00CC1AA9"/>
    <w:rsid w:val="00CC5026"/>
    <w:rsid w:val="00CC68D0"/>
    <w:rsid w:val="00CE6836"/>
    <w:rsid w:val="00CF5EDF"/>
    <w:rsid w:val="00D00E4A"/>
    <w:rsid w:val="00D03F9A"/>
    <w:rsid w:val="00D06D51"/>
    <w:rsid w:val="00D15A27"/>
    <w:rsid w:val="00D24991"/>
    <w:rsid w:val="00D50255"/>
    <w:rsid w:val="00D66520"/>
    <w:rsid w:val="00D729BD"/>
    <w:rsid w:val="00D7448E"/>
    <w:rsid w:val="00D9626B"/>
    <w:rsid w:val="00DA6325"/>
    <w:rsid w:val="00DE34CF"/>
    <w:rsid w:val="00DE4B73"/>
    <w:rsid w:val="00DF36EA"/>
    <w:rsid w:val="00E0060C"/>
    <w:rsid w:val="00E13F3D"/>
    <w:rsid w:val="00E1633A"/>
    <w:rsid w:val="00E208A1"/>
    <w:rsid w:val="00E2605E"/>
    <w:rsid w:val="00E3009A"/>
    <w:rsid w:val="00E34898"/>
    <w:rsid w:val="00E4057A"/>
    <w:rsid w:val="00E50879"/>
    <w:rsid w:val="00E73266"/>
    <w:rsid w:val="00E8079D"/>
    <w:rsid w:val="00E8381F"/>
    <w:rsid w:val="00EB09B7"/>
    <w:rsid w:val="00EE1918"/>
    <w:rsid w:val="00EE1DC2"/>
    <w:rsid w:val="00EE7D7C"/>
    <w:rsid w:val="00F10399"/>
    <w:rsid w:val="00F25D98"/>
    <w:rsid w:val="00F300FB"/>
    <w:rsid w:val="00F34851"/>
    <w:rsid w:val="00F413D8"/>
    <w:rsid w:val="00F47A6A"/>
    <w:rsid w:val="00F50476"/>
    <w:rsid w:val="00F62B82"/>
    <w:rsid w:val="00F63434"/>
    <w:rsid w:val="00F70983"/>
    <w:rsid w:val="00F85FB1"/>
    <w:rsid w:val="00FB55A5"/>
    <w:rsid w:val="00FB6386"/>
    <w:rsid w:val="00FD5B85"/>
    <w:rsid w:val="00FF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4F625-6C48-450B-A956-769CC21A3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441</TotalTime>
  <Pages>4</Pages>
  <Words>1334</Words>
  <Characters>7606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144</cp:revision>
  <cp:lastPrinted>1900-12-31T16:00:00Z</cp:lastPrinted>
  <dcterms:created xsi:type="dcterms:W3CDTF">2018-11-05T09:14:00Z</dcterms:created>
  <dcterms:modified xsi:type="dcterms:W3CDTF">2019-08-29T09:58:00Z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